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spacing w:after="0"/>
        <w:jc w:val="right"/>
        <w:rPr>
          <w:i/>
          <w:sz w:val="14"/>
        </w:rPr>
      </w:pPr>
      <w:bookmarkStart w:id="0" w:name="OLE_LINK15"/>
      <w:bookmarkStart w:id="1" w:name="OLE_LINK2"/>
      <w:bookmarkStart w:id="2" w:name="OLE_LINK6"/>
      <w:bookmarkStart w:id="3" w:name="OLE_LINK1"/>
      <w:bookmarkStart w:id="4" w:name="OLE_LINK16"/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#10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9-e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en-US" w:eastAsia="zh-CN"/>
        </w:rPr>
        <w:t>R1-2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203296</w:t>
      </w:r>
    </w:p>
    <w:p>
      <w:pPr>
        <w:pStyle w:val="99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e-Meeting,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May 9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20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tbl>
      <w:tblPr>
        <w:tblStyle w:val="2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9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9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9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9640" w:type="dxa"/>
            <w:gridSpan w:val="11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Correction on RRC parameter for semi-static channel access procedure in TS 38.213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t>NR_</w:t>
            </w:r>
            <w:r>
              <w:rPr>
                <w:rFonts w:hint="eastAsia" w:eastAsia="宋体"/>
                <w:lang w:val="en-US" w:eastAsia="zh-CN"/>
              </w:rPr>
              <w:t>unlic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99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9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t xml:space="preserve">Misalignment of higher-layer parameter name between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t>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.21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and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t>38.331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color w:val="000000"/>
                <w:lang w:val="en-US"/>
              </w:rPr>
              <w:t>ChannelAccessMode-r16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iCs/>
              </w:rPr>
              <w:t>channelAccessMode-r16</w:t>
            </w:r>
            <w:r>
              <w:rPr>
                <w:rFonts w:hint="default" w:eastAsia="宋体"/>
                <w:color w:val="auto"/>
                <w:lang w:val="en-US" w:eastAsia="zh-CN"/>
              </w:rPr>
              <w:t>”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t>Misaligned parameter name</w:t>
            </w:r>
            <w:r>
              <w:rPr>
                <w:rFonts w:hint="eastAsia" w:eastAsia="宋体"/>
                <w:lang w:val="en-US" w:eastAsia="zh-CN"/>
              </w:rPr>
              <w:t xml:space="preserve"> between different specs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8.2, 8.2A and 11.1.1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This is the first version for this CR.</w:t>
            </w:r>
          </w:p>
        </w:tc>
      </w:tr>
    </w:tbl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3"/>
        <w:numPr>
          <w:ilvl w:val="-1"/>
          <w:numId w:val="0"/>
        </w:numPr>
        <w:ind w:left="0" w:firstLine="0"/>
        <w:jc w:val="both"/>
      </w:pPr>
      <w:bookmarkStart w:id="6" w:name="_Toc98434633"/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ab/>
      </w:r>
      <w:r>
        <w:t>Random access response - Type-1 random access procedure</w:t>
      </w:r>
      <w:bookmarkEnd w:id="6"/>
    </w:p>
    <w:p>
      <w:pPr>
        <w:jc w:val="both"/>
        <w:rPr>
          <w:lang w:val="en-US"/>
        </w:rPr>
      </w:pPr>
      <w:r>
        <w:rPr>
          <w:lang w:val="en-US"/>
        </w:rPr>
        <w:t>In response to a PRACH transmission, a UE attempts to detect</w:t>
      </w:r>
      <w:r>
        <w:t xml:space="preserve"> a DCI format 1_0 with CRC scrambled by a corresponding RA-RNTI during a window controlled by higher layers [</w:t>
      </w:r>
      <w:r>
        <w:rPr>
          <w:lang w:val="en-US"/>
        </w:rPr>
        <w:t>11, TS 38.321</w:t>
      </w:r>
      <w:r>
        <w:t xml:space="preserve">]. </w:t>
      </w:r>
      <w:r>
        <w:rPr>
          <w:lang w:val="en-US"/>
        </w:rPr>
        <w:t>The window starts at the first symbol of the earliest CORESET the UE is configured to receive PDCCH for Type1-PDCCH CSS set, as defined in clause 10.1, that is at least one symbol, after the last symbol of the P</w:t>
      </w:r>
      <w:r>
        <w:t>RACH occasion corresponding to the</w:t>
      </w:r>
      <w:r>
        <w:rPr>
          <w:lang w:val="en-US"/>
        </w:rPr>
        <w:t xml:space="preserve"> PRACH transmission, </w:t>
      </w:r>
      <w:r>
        <w:t xml:space="preserve">where the symbol duration corresponds to the SCS for Type1-PDCCH </w:t>
      </w:r>
      <w:r>
        <w:rPr>
          <w:lang w:val="en-US"/>
        </w:rPr>
        <w:t>CSS set</w:t>
      </w:r>
      <w:r>
        <w:t xml:space="preserve"> as defined in clause 10.1</w:t>
      </w:r>
      <w:r>
        <w:rPr>
          <w:lang w:val="en-US"/>
        </w:rPr>
        <w:t xml:space="preserve">. The length of the window in number of slots, based on the SCS for Type1-PDCCH CSS set, is provided by </w:t>
      </w:r>
      <w:bookmarkStart w:id="7" w:name="_Hlk505324461"/>
      <w:r>
        <w:rPr>
          <w:i/>
        </w:rPr>
        <w:t>ra-ResponseWindow</w:t>
      </w:r>
      <w:bookmarkEnd w:id="7"/>
      <w:r>
        <w:rPr>
          <w:lang w:val="en-US"/>
        </w:rPr>
        <w:t xml:space="preserve">. </w:t>
      </w: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jc w:val="both"/>
      </w:pPr>
      <w:r>
        <w:t xml:space="preserve">The TPC command value </w:t>
      </w:r>
      <w:r>
        <w:rPr>
          <w:position w:val="-12"/>
        </w:rPr>
        <w:drawing>
          <wp:inline distT="0" distB="0" distL="114300" distR="114300">
            <wp:extent cx="467995" cy="201930"/>
            <wp:effectExtent l="0" t="0" r="1905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99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used for setting the power of the PUSCH transmission, as described in clause 7.1.1, and is interpreted according to Table 8.2-2. </w:t>
      </w:r>
    </w:p>
    <w:p>
      <w:pPr>
        <w:jc w:val="both"/>
      </w:pPr>
      <w:r>
        <w:t>T</w:t>
      </w:r>
      <w:r>
        <w:rPr>
          <w:rFonts w:hint="eastAsia"/>
        </w:rPr>
        <w:t>he C</w:t>
      </w:r>
      <w:r>
        <w:t>S</w:t>
      </w:r>
      <w:r>
        <w:rPr>
          <w:rFonts w:hint="eastAsia"/>
        </w:rPr>
        <w:t>I request field is reserved</w:t>
      </w:r>
      <w:r>
        <w:t xml:space="preserve">. </w:t>
      </w:r>
    </w:p>
    <w:p>
      <w:pPr>
        <w:jc w:val="both"/>
        <w:rPr>
          <w:rFonts w:cs="Arial"/>
          <w:b w:val="0"/>
          <w:bCs/>
          <w:sz w:val="22"/>
          <w:szCs w:val="22"/>
          <w:lang w:val="sv-SE" w:eastAsia="zh-CN"/>
        </w:rPr>
      </w:pPr>
      <w:r>
        <w:rPr>
          <w:rFonts w:eastAsiaTheme="minorEastAsia"/>
          <w:lang w:eastAsia="zh-CN"/>
        </w:rPr>
        <w:t xml:space="preserve">The ChannelAccess-CPext field indicates a channel access type and CP extension for operation with shared spectrum channel access [15, TS 37.213] </w:t>
      </w:r>
      <w:r>
        <w:rPr>
          <w:lang w:eastAsia="zh-CN"/>
        </w:rPr>
        <w:t xml:space="preserve">as defined in </w:t>
      </w:r>
      <w:r>
        <w:t xml:space="preserve">Table </w:t>
      </w:r>
      <w:r>
        <w:rPr>
          <w:lang w:eastAsia="zh-CN"/>
        </w:rPr>
        <w:t>7.3.1.1.1</w:t>
      </w:r>
      <w:r>
        <w:t xml:space="preserve">-4 in TS 38.212 or Table 7.3.1.1.1-4A in TS 38.212 if </w:t>
      </w:r>
      <w:ins w:id="0" w:author="ZTE-Yang Ling" w:date="2022-04-20T10:16:13Z">
        <w:r>
          <w:rPr>
            <w:rFonts w:hint="eastAsia" w:eastAsia="宋体"/>
            <w:i/>
            <w:iCs/>
            <w:lang w:val="en-US" w:eastAsia="zh-CN"/>
          </w:rPr>
          <w:t>c</w:t>
        </w:r>
      </w:ins>
      <w:del w:id="1" w:author="ZTE" w:date="2022-04-25T09:15:17Z">
        <w:r>
          <w:rPr>
            <w:i/>
            <w:lang w:eastAsia="zh-CN"/>
          </w:rPr>
          <w:delText>C</w:delText>
        </w:r>
      </w:del>
      <w:r>
        <w:rPr>
          <w:i/>
          <w:lang w:eastAsia="zh-CN"/>
        </w:rPr>
        <w:t>hannelAccessMode-r16</w:t>
      </w:r>
      <w:r>
        <w:rPr>
          <w:lang w:eastAsia="zh-CN"/>
        </w:rPr>
        <w:t xml:space="preserve"> = "</w:t>
      </w:r>
      <w:r>
        <w:rPr>
          <w:i/>
          <w:iCs/>
        </w:rPr>
        <w:t>semiStatic</w:t>
      </w:r>
      <w:r>
        <w:rPr>
          <w:lang w:eastAsia="zh-CN"/>
        </w:rPr>
        <w:t>"</w:t>
      </w:r>
      <w:r>
        <w:t xml:space="preserve"> is provided</w:t>
      </w:r>
      <w:r>
        <w:rPr>
          <w:rFonts w:eastAsiaTheme="minorEastAsia"/>
          <w:lang w:eastAsia="zh-CN"/>
        </w:rPr>
        <w:t>.</w:t>
      </w: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bookmarkEnd w:id="0"/>
    <w:bookmarkEnd w:id="1"/>
    <w:bookmarkEnd w:id="2"/>
    <w:bookmarkEnd w:id="3"/>
    <w:bookmarkEnd w:id="4"/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keepNext/>
        <w:keepLines/>
        <w:pBdr>
          <w:top w:val="none" w:color="auto" w:sz="0" w:space="0"/>
        </w:pBdr>
        <w:spacing w:before="180" w:after="180"/>
        <w:ind w:left="850" w:hanging="850"/>
        <w:jc w:val="both"/>
        <w:outlineLvl w:val="1"/>
        <w:rPr>
          <w:rFonts w:ascii="Arial" w:hAnsi="Arial" w:eastAsia="宋体" w:cs="Times New Roman"/>
          <w:sz w:val="32"/>
          <w:lang w:val="en-GB" w:eastAsia="en-US" w:bidi="ar-SA"/>
        </w:rPr>
      </w:pPr>
      <w:bookmarkStart w:id="8" w:name="_Toc29894833"/>
      <w:bookmarkStart w:id="9" w:name="_Toc29899132"/>
      <w:bookmarkStart w:id="10" w:name="_Toc36498161"/>
      <w:bookmarkStart w:id="11" w:name="_Toc29899550"/>
      <w:bookmarkStart w:id="12" w:name="_Toc45699187"/>
      <w:bookmarkStart w:id="13" w:name="_Toc29917287"/>
      <w:bookmarkStart w:id="14" w:name="_Toc98434634"/>
      <w:r>
        <w:rPr>
          <w:rFonts w:ascii="Arial" w:hAnsi="Arial" w:eastAsia="宋体" w:cs="Times New Roman"/>
          <w:sz w:val="32"/>
          <w:lang w:val="en-GB" w:eastAsia="en-US" w:bidi="ar-SA"/>
        </w:rPr>
        <w:t>8</w:t>
      </w:r>
      <w:r>
        <w:rPr>
          <w:rFonts w:hint="eastAsia" w:ascii="Arial" w:hAnsi="Arial" w:eastAsia="宋体" w:cs="Times New Roman"/>
          <w:sz w:val="32"/>
          <w:lang w:val="en-GB" w:eastAsia="en-US" w:bidi="ar-SA"/>
        </w:rPr>
        <w:t>.</w:t>
      </w:r>
      <w:r>
        <w:rPr>
          <w:rFonts w:ascii="Arial" w:hAnsi="Arial" w:eastAsia="宋体" w:cs="Times New Roman"/>
          <w:sz w:val="32"/>
          <w:lang w:val="en-GB" w:eastAsia="en-US" w:bidi="ar-SA"/>
        </w:rPr>
        <w:t>2A</w:t>
      </w:r>
      <w:r>
        <w:rPr>
          <w:rFonts w:hint="eastAsia" w:ascii="Arial" w:hAnsi="Arial" w:eastAsia="宋体" w:cs="Times New Roman"/>
          <w:sz w:val="32"/>
          <w:lang w:val="en-GB" w:eastAsia="en-US" w:bidi="ar-SA"/>
        </w:rPr>
        <w:tab/>
      </w:r>
      <w:r>
        <w:rPr>
          <w:rFonts w:ascii="Arial" w:hAnsi="Arial" w:eastAsia="宋体" w:cs="Times New Roman"/>
          <w:sz w:val="32"/>
          <w:lang w:val="en-GB" w:eastAsia="en-US" w:bidi="ar-SA"/>
        </w:rPr>
        <w:t>Random access response - Type-2 random access procedure</w:t>
      </w:r>
      <w:bookmarkEnd w:id="8"/>
      <w:bookmarkEnd w:id="9"/>
      <w:bookmarkEnd w:id="10"/>
      <w:bookmarkEnd w:id="11"/>
      <w:bookmarkEnd w:id="12"/>
      <w:bookmarkEnd w:id="13"/>
      <w:bookmarkEnd w:id="14"/>
    </w:p>
    <w:p>
      <w:pPr>
        <w:jc w:val="center"/>
        <w:rPr>
          <w:lang w:val="en-US"/>
        </w:rPr>
      </w:pPr>
      <w:bookmarkStart w:id="25" w:name="_GoBack"/>
      <w:r>
        <w:rPr>
          <w:rFonts w:ascii="Times New Roman" w:hAnsi="Times New Roman"/>
          <w:color w:val="FF0000"/>
          <w:szCs w:val="20"/>
        </w:rPr>
        <w:t>&lt; Unchanged parts are omitted &gt;</w:t>
      </w:r>
    </w:p>
    <w:bookmarkEnd w:id="25"/>
    <w:p>
      <w:pPr>
        <w:spacing w:line="240" w:lineRule="auto"/>
        <w:jc w:val="both"/>
        <w:rPr>
          <w:rFonts w:ascii="Times New Roman" w:hAnsi="Times New Roman" w:eastAsia="宋体" w:cs="Times New Roman"/>
          <w:lang w:val="en-US"/>
        </w:rPr>
      </w:pPr>
    </w:p>
    <w:p>
      <w:pPr>
        <w:spacing w:line="240" w:lineRule="auto"/>
        <w:jc w:val="both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If the UE detects the DCI format 1_0, with CRC scrambled by the corresponding MsgB-RNTI and LSBs of a SFN field in the DCI format 1_0, if applicable, are same as corresponding LSBs of the SFN where the UE transmitted PRACH, and the UE receives a transport block in a corresponding PDSCH within the window, the UE passes the transport block to higher layers. The higher layers indicate to the physical layer</w:t>
      </w:r>
    </w:p>
    <w:p>
      <w:pPr>
        <w:spacing w:after="240"/>
        <w:ind w:left="568" w:hanging="284"/>
        <w:jc w:val="both"/>
        <w:rPr>
          <w:rFonts w:ascii="Times New Roman" w:hAnsi="Times New Roman" w:eastAsia="Calibri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lang w:val="zh-CN" w:eastAsia="en-US" w:bidi="ar-SA"/>
        </w:rPr>
        <w:t>-</w:t>
      </w:r>
      <w:r>
        <w:rPr>
          <w:rFonts w:ascii="Times New Roman" w:hAnsi="Times New Roman" w:eastAsia="宋体" w:cs="Times New Roman"/>
          <w:lang w:val="zh-CN" w:eastAsia="en-US" w:bidi="ar-SA"/>
        </w:rPr>
        <w:tab/>
      </w:r>
      <w:r>
        <w:rPr>
          <w:rFonts w:ascii="Times New Roman" w:hAnsi="Times New Roman" w:eastAsia="宋体" w:cs="Times New Roman"/>
          <w:lang w:val="zh-CN" w:eastAsia="en-US" w:bidi="ar-SA"/>
        </w:rPr>
        <w:t xml:space="preserve">an </w:t>
      </w:r>
      <w:r>
        <w:rPr>
          <w:rFonts w:ascii="Times New Roman" w:hAnsi="Times New Roman" w:eastAsia="宋体" w:cs="Times New Roman"/>
          <w:sz w:val="19"/>
          <w:szCs w:val="19"/>
          <w:lang w:val="zh-CN" w:eastAsia="en-US" w:bidi="ar-SA"/>
        </w:rPr>
        <w:t>uplink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grant if the RAR message(s) is for </w:t>
      </w:r>
      <w:r>
        <w:rPr>
          <w:rFonts w:ascii="Times New Roman" w:hAnsi="Times New Roman" w:eastAsia="Calibri" w:cs="Times New Roman"/>
          <w:lang w:val="zh-CN" w:eastAsia="en-US" w:bidi="ar-SA"/>
        </w:rPr>
        <w:t xml:space="preserve">fallbackRAR and </w:t>
      </w:r>
      <w:r>
        <w:rPr>
          <w:rFonts w:ascii="Times New Roman" w:hAnsi="Times New Roman" w:eastAsia="宋体" w:cs="Times New Roman"/>
          <w:lang w:val="zh-CN" w:eastAsia="en-US" w:bidi="ar-SA"/>
        </w:rPr>
        <w:t>a random access preamble identity (RAPID) associated with the PRACH transmission</w:t>
      </w:r>
      <w:r>
        <w:rPr>
          <w:rFonts w:ascii="Times New Roman" w:hAnsi="Times New Roman" w:eastAsia="Calibri" w:cs="Times New Roman"/>
          <w:lang w:val="zh-CN" w:eastAsia="en-US" w:bidi="ar-SA"/>
        </w:rPr>
        <w:t xml:space="preserve"> is identified, and the UE procedure continues as described in clause</w:t>
      </w:r>
      <w:r>
        <w:rPr>
          <w:rFonts w:ascii="Times New Roman" w:hAnsi="Times New Roman" w:eastAsia="Calibri" w:cs="Times New Roman"/>
          <w:lang w:val="en-US" w:eastAsia="en-US" w:bidi="ar-SA"/>
        </w:rPr>
        <w:t>s</w:t>
      </w:r>
      <w:r>
        <w:rPr>
          <w:rFonts w:ascii="Times New Roman" w:hAnsi="Times New Roman" w:eastAsia="Calibri" w:cs="Times New Roman"/>
          <w:lang w:val="zh-CN" w:eastAsia="en-US" w:bidi="ar-SA"/>
        </w:rPr>
        <w:t xml:space="preserve"> 8.2, 8.3, and 8.4 when the UE detects a RAR UL grant, or</w:t>
      </w:r>
    </w:p>
    <w:p>
      <w:pPr>
        <w:spacing w:after="240"/>
        <w:ind w:left="568" w:hanging="284"/>
        <w:jc w:val="both"/>
        <w:rPr>
          <w:rFonts w:ascii="Times New Roman" w:hAnsi="Times New Roman" w:eastAsia="Calibri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lang w:val="zh-CN" w:eastAsia="en-US" w:bidi="ar-SA"/>
        </w:rPr>
        <w:t>-</w:t>
      </w:r>
      <w:r>
        <w:rPr>
          <w:rFonts w:ascii="Times New Roman" w:hAnsi="Times New Roman" w:eastAsia="宋体" w:cs="Times New Roman"/>
          <w:lang w:val="zh-CN" w:eastAsia="en-US" w:bidi="ar-SA"/>
        </w:rPr>
        <w:tab/>
      </w:r>
      <w:r>
        <w:rPr>
          <w:rFonts w:ascii="Times New Roman" w:hAnsi="Times New Roman" w:eastAsia="宋体" w:cs="Times New Roman"/>
          <w:lang w:val="zh-CN" w:eastAsia="en-US" w:bidi="ar-SA"/>
        </w:rPr>
        <w:t xml:space="preserve">transmission of a PUCCH with HARQ-ACK information having ACK value if the RAR message(s) is for </w:t>
      </w:r>
      <w:r>
        <w:rPr>
          <w:rFonts w:ascii="Times New Roman" w:hAnsi="Times New Roman" w:eastAsia="Calibri" w:cs="Times New Roman"/>
          <w:lang w:val="zh-CN" w:eastAsia="en-US" w:bidi="ar-SA"/>
        </w:rPr>
        <w:t xml:space="preserve">successRAR, where </w:t>
      </w:r>
    </w:p>
    <w:p>
      <w:pPr>
        <w:spacing w:after="180"/>
        <w:ind w:left="851" w:hanging="284"/>
        <w:jc w:val="both"/>
        <w:rPr>
          <w:rFonts w:ascii="Times New Roman" w:hAnsi="Times New Roman" w:eastAsia="Calibri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lang w:val="zh-CN" w:eastAsia="en-US" w:bidi="ar-SA"/>
        </w:rPr>
        <w:t>-</w:t>
      </w:r>
      <w:r>
        <w:rPr>
          <w:rFonts w:ascii="Times New Roman" w:hAnsi="Times New Roman" w:eastAsia="宋体" w:cs="Times New Roman"/>
          <w:lang w:val="zh-CN" w:eastAsia="en-US" w:bidi="ar-SA"/>
        </w:rPr>
        <w:tab/>
      </w:r>
      <w:r>
        <w:rPr>
          <w:rFonts w:ascii="Times New Roman" w:hAnsi="Times New Roman" w:eastAsia="宋体" w:cs="Times New Roman"/>
          <w:lang w:val="zh-CN" w:eastAsia="en-US" w:bidi="ar-SA"/>
        </w:rPr>
        <w:t xml:space="preserve">a PUCCH resource for the transmission of the PUCCH </w:t>
      </w:r>
      <w:r>
        <w:rPr>
          <w:rFonts w:ascii="Times New Roman" w:hAnsi="Times New Roman" w:eastAsia="宋体" w:cs="Times New Roman"/>
          <w:lang w:val="en-US" w:eastAsia="en-US" w:bidi="ar-SA"/>
        </w:rPr>
        <w:t xml:space="preserve">is indicated by </w:t>
      </w:r>
      <w:r>
        <w:rPr>
          <w:rFonts w:ascii="Times New Roman" w:hAnsi="Times New Roman" w:eastAsia="宋体" w:cs="Times New Roman"/>
          <w:lang w:val="zh-CN" w:eastAsia="zh-CN" w:bidi="ar-SA"/>
        </w:rPr>
        <w:t>PUCCH resource indicator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field of </w:t>
      </w:r>
      <w:r>
        <w:rPr>
          <w:rFonts w:ascii="Times New Roman" w:hAnsi="Times New Roman" w:eastAsia="宋体" w:cs="Times New Roman"/>
          <w:lang w:val="en-US" w:eastAsia="en-US" w:bidi="ar-SA"/>
        </w:rPr>
        <w:t>4 bits in the successRAR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from a PUCCH resource set that is provided by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pucch-</w:t>
      </w:r>
      <w:r>
        <w:rPr>
          <w:rFonts w:ascii="Times New Roman" w:hAnsi="Times New Roman" w:eastAsia="宋体" w:cs="Times New Roman"/>
          <w:i/>
          <w:lang w:val="en-US" w:eastAsia="en-US" w:bidi="ar-SA"/>
        </w:rPr>
        <w:t>ResourceCommon</w:t>
      </w:r>
      <w:r>
        <w:rPr>
          <w:rFonts w:ascii="Times New Roman" w:hAnsi="Times New Roman" w:eastAsia="宋体" w:cs="Times New Roman"/>
          <w:lang w:val="en-US" w:eastAsia="en-US" w:bidi="ar-SA"/>
        </w:rPr>
        <w:t xml:space="preserve"> </w:t>
      </w:r>
    </w:p>
    <w:p>
      <w:pPr>
        <w:spacing w:after="180"/>
        <w:ind w:left="851" w:hanging="284"/>
        <w:jc w:val="both"/>
        <w:rPr>
          <w:rFonts w:ascii="Times New Roman" w:hAnsi="Times New Roman" w:eastAsia="宋体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lang w:val="zh-CN" w:eastAsia="en-US" w:bidi="ar-SA"/>
        </w:rPr>
        <w:t>-</w:t>
      </w:r>
      <w:r>
        <w:rPr>
          <w:rFonts w:ascii="Times New Roman" w:hAnsi="Times New Roman" w:eastAsia="宋体" w:cs="Times New Roman"/>
          <w:lang w:val="zh-CN" w:eastAsia="en-US" w:bidi="ar-SA"/>
        </w:rPr>
        <w:tab/>
      </w:r>
      <w:r>
        <w:rPr>
          <w:rFonts w:ascii="Times New Roman" w:hAnsi="Times New Roman" w:eastAsia="宋体" w:cs="Times New Roman"/>
          <w:lang w:val="zh-CN" w:eastAsia="en-US" w:bidi="ar-SA"/>
        </w:rPr>
        <w:t>a slot for the PUCCH transmission is indicated by a HARQ Feedback Timing Indicator field of 3 bits in the successRAR</w:t>
      </w:r>
      <w:r>
        <w:rPr>
          <w:rFonts w:ascii="Times New Roman" w:hAnsi="Times New Roman" w:eastAsia="Calibri" w:cs="Times New Roman"/>
          <w:lang w:val="zh-CN" w:eastAsia="en-US" w:bidi="ar-SA"/>
        </w:rPr>
        <w:t xml:space="preserve"> having a value </w:t>
      </w:r>
      <m:oMath>
        <m:r>
          <m:rPr/>
          <w:rPr>
            <w:rFonts w:ascii="Cambria Math" w:hAnsi="Cambria Math"/>
          </w:rPr>
          <m:t>k</m:t>
        </m:r>
      </m:oMath>
      <w:r>
        <w:rPr>
          <w:rFonts w:ascii="Times New Roman" w:hAnsi="Times New Roman" w:eastAsia="Calibri" w:cs="Times New Roman"/>
          <w:lang w:val="zh-CN" w:eastAsia="en-US" w:bidi="ar-SA"/>
        </w:rPr>
        <w:t xml:space="preserve"> from</w:t>
      </w:r>
      <w:r>
        <w:rPr>
          <w:rFonts w:ascii="Times New Roman" w:hAnsi="Times New Roman" w:eastAsia="宋体" w:cs="Times New Roman"/>
          <w:lang w:val="zh-CN" w:eastAsia="zh-CN" w:bidi="ar-SA"/>
        </w:rPr>
        <w:t xml:space="preserve"> {1, 2, 3, 4, 5, 6, 7, 8} and, with reference to slots for PUCCH transmission having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ascii="Times New Roman" w:hAnsi="Times New Roman" w:eastAsia="宋体" w:cs="Times New Roman"/>
          <w:lang w:val="zh-CN" w:eastAsia="en-US" w:bidi="ar-SA"/>
        </w:rPr>
        <w:t xml:space="preserve">, </w:t>
      </w:r>
      <w:r>
        <w:rPr>
          <w:rFonts w:ascii="Times New Roman" w:hAnsi="Times New Roman" w:eastAsia="宋体" w:cs="Times New Roman"/>
          <w:lang w:val="zh-CN" w:eastAsia="zh-CN" w:bidi="ar-SA"/>
        </w:rPr>
        <w:t xml:space="preserve">the slot is determined as </w:t>
      </w:r>
      <m:oMath>
        <m:r>
          <m:rPr/>
          <w:rPr>
            <w:rFonts w:ascii="Cambria Math"/>
          </w:rPr>
          <m:t>n+k+</m:t>
        </m:r>
        <m:r>
          <m:rPr/>
          <w:rPr>
            <w:rFonts w:ascii="Cambria Math" w:hAnsi="Cambria Math"/>
          </w:rPr>
          <m:t>∆</m:t>
        </m:r>
      </m:oMath>
      <w:r>
        <w:rPr>
          <w:rFonts w:ascii="Times New Roman" w:hAnsi="Times New Roman" w:eastAsia="宋体" w:cs="Times New Roman"/>
          <w:lang w:val="zh-CN" w:eastAsia="en-US" w:bidi="ar-SA"/>
        </w:rPr>
        <w:t xml:space="preserve">, where </w:t>
      </w:r>
      <m:oMath>
        <m:r>
          <m:rPr/>
          <w:rPr>
            <w:rFonts w:ascii="Cambria Math"/>
          </w:rPr>
          <m:t>n</m:t>
        </m:r>
      </m:oMath>
      <w:r>
        <w:rPr>
          <w:rFonts w:ascii="Times New Roman" w:hAnsi="Times New Roman" w:eastAsia="宋体" w:cs="Times New Roman"/>
          <w:lang w:val="zh-CN" w:eastAsia="en-US" w:bidi="ar-SA"/>
        </w:rPr>
        <w:t xml:space="preserve"> is a slot of the PDSCH reception and </w:t>
      </w:r>
      <m:oMath>
        <m:r>
          <m:rPr/>
          <w:rPr>
            <w:rFonts w:ascii="Cambria Math" w:hAnsi="Cambria Math"/>
          </w:rPr>
          <m:t>∆</m:t>
        </m:r>
      </m:oMath>
      <w:r>
        <w:rPr>
          <w:rFonts w:ascii="Times New Roman" w:hAnsi="Times New Roman" w:eastAsia="宋体" w:cs="Times New Roman"/>
          <w:lang w:val="zh-CN" w:eastAsia="en-US" w:bidi="ar-SA"/>
        </w:rPr>
        <w:t xml:space="preserve"> is as defined for PUSCH transmission in Table 6.1.2.1.1-5 of [6, TS 38.214]</w:t>
      </w:r>
    </w:p>
    <w:p>
      <w:pPr>
        <w:spacing w:after="180"/>
        <w:ind w:left="1135" w:hanging="284"/>
        <w:jc w:val="both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Calibri" w:cs="Times New Roman"/>
          <w:lang w:val="en-GB" w:eastAsia="en-US" w:bidi="ar-SA"/>
        </w:rPr>
        <w:t xml:space="preserve">the UE does not expect the first symbol of the PUCCH transmission to be after the last symbol of the PDSCH reception by a time smaller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T,1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+0.5</m:t>
        </m:r>
      </m:oMath>
      <w:r>
        <w:rPr>
          <w:rFonts w:ascii="Times New Roman" w:hAnsi="Times New Roman" w:eastAsia="Calibri" w:cs="Times New Roman"/>
          <w:lang w:val="en-GB" w:eastAsia="en-US" w:bidi="ar-SA"/>
        </w:rPr>
        <w:t xml:space="preserve"> msec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T,1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ascii="Times New Roman" w:hAnsi="Times New Roman" w:eastAsia="Calibri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en-GB" w:eastAsia="en-US" w:bidi="ar-SA"/>
        </w:rPr>
        <w:t>is the PDSCH processing time for UE processing capability 1 [6, TS 38.214]</w:t>
      </w:r>
    </w:p>
    <w:p>
      <w:pPr>
        <w:spacing w:after="180"/>
        <w:ind w:left="851" w:hanging="284"/>
        <w:jc w:val="both"/>
        <w:rPr>
          <w:rFonts w:ascii="Times New Roman" w:hAnsi="Times New Roman" w:eastAsia="宋体" w:cs="Times New Roman"/>
          <w:lang w:val="en-US" w:eastAsia="en-US" w:bidi="ar-SA"/>
        </w:rPr>
      </w:pPr>
      <w:r>
        <w:rPr>
          <w:rFonts w:ascii="Times New Roman" w:hAnsi="Times New Roman" w:eastAsia="宋体" w:cs="Times New Roman"/>
          <w:lang w:val="en-US" w:eastAsia="en-US" w:bidi="ar-SA"/>
        </w:rPr>
        <w:t>-</w:t>
      </w:r>
      <w:r>
        <w:rPr>
          <w:rFonts w:ascii="Times New Roman" w:hAnsi="Times New Roman" w:eastAsia="宋体" w:cs="Times New Roman"/>
          <w:lang w:val="en-US" w:eastAsia="en-US" w:bidi="ar-SA"/>
        </w:rPr>
        <w:tab/>
      </w:r>
      <w:r>
        <w:rPr>
          <w:rFonts w:ascii="Times New Roman" w:hAnsi="Times New Roman" w:eastAsia="宋体" w:cs="Times New Roman"/>
          <w:lang w:val="zh-CN" w:eastAsia="en-US" w:bidi="ar-SA"/>
        </w:rPr>
        <w:t>for operation with shared spectrum channel access</w:t>
      </w:r>
      <w:r>
        <w:rPr>
          <w:rFonts w:ascii="Times New Roman" w:hAnsi="Times New Roman" w:eastAsia="宋体" w:cs="Times New Roman"/>
          <w:lang w:val="en-US" w:eastAsia="en-US" w:bidi="ar-SA"/>
        </w:rPr>
        <w:t>,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a channel access type and CP extension [15, TS 37.213]</w:t>
      </w:r>
      <w:r>
        <w:rPr>
          <w:rFonts w:ascii="Times New Roman" w:hAnsi="Times New Roman" w:eastAsia="宋体" w:cs="Times New Roman"/>
          <w:lang w:val="en-US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for </w:t>
      </w:r>
      <w:r>
        <w:rPr>
          <w:rFonts w:ascii="Times New Roman" w:hAnsi="Times New Roman" w:eastAsia="宋体" w:cs="Times New Roman"/>
          <w:lang w:val="en-US" w:eastAsia="en-US" w:bidi="ar-SA"/>
        </w:rPr>
        <w:t xml:space="preserve">a </w:t>
      </w:r>
      <w:r>
        <w:rPr>
          <w:rFonts w:ascii="Times New Roman" w:hAnsi="Times New Roman" w:eastAsia="宋体" w:cs="Times New Roman"/>
          <w:lang w:val="zh-CN" w:eastAsia="en-US" w:bidi="ar-SA"/>
        </w:rPr>
        <w:t>PUCCH transmission is indicated by</w:t>
      </w:r>
      <w:r>
        <w:rPr>
          <w:rFonts w:ascii="Times New Roman" w:hAnsi="Times New Roman" w:eastAsia="宋体" w:cs="Times New Roman"/>
          <w:lang w:val="en-US" w:eastAsia="en-US" w:bidi="ar-SA"/>
        </w:rPr>
        <w:t xml:space="preserve"> a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ChannelAccess-CPext field in the successRAR as defined in Table 7.3.1.1.1-4 in TS 38.212 or Table 7.3.1.1.1-4A in TS 38.212 if </w:t>
      </w:r>
      <w:del w:id="2" w:author="ZTE" w:date="2022-04-25T09:20:09Z">
        <w:r>
          <w:rPr>
            <w:rFonts w:hint="eastAsia" w:eastAsia="宋体" w:cs="Times New Roman"/>
            <w:lang w:val="en-US" w:eastAsia="zh-CN" w:bidi="ar-SA"/>
          </w:rPr>
          <w:delText>C</w:delText>
        </w:r>
      </w:del>
      <w:ins w:id="3" w:author="ZTE-Yang Ling" w:date="2022-04-20T10:19:00Z">
        <w:r>
          <w:rPr>
            <w:rFonts w:hint="eastAsia" w:ascii="Times New Roman" w:hAnsi="Times New Roman" w:eastAsia="宋体" w:cs="Times New Roman"/>
            <w:i/>
            <w:iCs/>
            <w:lang w:val="en-US" w:eastAsia="zh-CN" w:bidi="ar-SA"/>
          </w:rPr>
          <w:t>c</w:t>
        </w:r>
      </w:ins>
      <w:r>
        <w:rPr>
          <w:rFonts w:ascii="Times New Roman" w:hAnsi="Times New Roman" w:eastAsia="宋体" w:cs="Times New Roman"/>
          <w:i/>
          <w:lang w:val="zh-CN" w:eastAsia="zh-CN" w:bidi="ar-SA"/>
        </w:rPr>
        <w:t>hannelAccessMode-r16</w:t>
      </w:r>
      <w:r>
        <w:rPr>
          <w:rFonts w:ascii="Times New Roman" w:hAnsi="Times New Roman" w:eastAsia="宋体" w:cs="Times New Roman"/>
          <w:lang w:val="zh-CN" w:eastAsia="zh-CN" w:bidi="ar-SA"/>
        </w:rPr>
        <w:t xml:space="preserve"> = "</w:t>
      </w:r>
      <w:r>
        <w:rPr>
          <w:rFonts w:ascii="Times New Roman" w:hAnsi="Times New Roman" w:eastAsia="宋体" w:cs="Times New Roman"/>
          <w:i/>
          <w:iCs/>
          <w:lang w:val="zh-CN" w:eastAsia="en-US" w:bidi="ar-SA"/>
        </w:rPr>
        <w:t>semi</w:t>
      </w:r>
      <w:r>
        <w:rPr>
          <w:rFonts w:ascii="Times New Roman" w:hAnsi="Times New Roman" w:eastAsia="宋体" w:cs="Times New Roman"/>
          <w:i/>
          <w:iCs/>
          <w:lang w:val="en-GB" w:eastAsia="en-US" w:bidi="ar-SA"/>
        </w:rPr>
        <w:t>S</w:t>
      </w:r>
      <w:r>
        <w:rPr>
          <w:rFonts w:ascii="Times New Roman" w:hAnsi="Times New Roman" w:eastAsia="宋体" w:cs="Times New Roman"/>
          <w:i/>
          <w:iCs/>
          <w:lang w:val="zh-CN" w:eastAsia="en-US" w:bidi="ar-SA"/>
        </w:rPr>
        <w:t>tatic</w:t>
      </w:r>
      <w:r>
        <w:rPr>
          <w:rFonts w:ascii="Times New Roman" w:hAnsi="Times New Roman" w:eastAsia="宋体" w:cs="Times New Roman"/>
          <w:lang w:val="zh-CN" w:eastAsia="zh-CN" w:bidi="ar-SA"/>
        </w:rPr>
        <w:t>"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is provided</w:t>
      </w:r>
    </w:p>
    <w:p>
      <w:pPr>
        <w:spacing w:after="180"/>
        <w:ind w:left="851" w:hanging="284"/>
        <w:jc w:val="both"/>
        <w:rPr>
          <w:rFonts w:ascii="Times New Roman" w:hAnsi="Times New Roman" w:eastAsia="Calibri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lang w:val="zh-CN" w:eastAsia="en-US" w:bidi="ar-SA"/>
        </w:rPr>
        <w:t>-</w:t>
      </w:r>
      <w:r>
        <w:rPr>
          <w:rFonts w:ascii="Times New Roman" w:hAnsi="Times New Roman" w:eastAsia="宋体" w:cs="Times New Roman"/>
          <w:lang w:val="zh-CN" w:eastAsia="en-US" w:bidi="ar-SA"/>
        </w:rPr>
        <w:tab/>
      </w:r>
      <w:r>
        <w:rPr>
          <w:rFonts w:ascii="Times New Roman" w:hAnsi="Times New Roman" w:eastAsia="Calibri" w:cs="Times New Roman"/>
          <w:lang w:val="zh-CN" w:eastAsia="en-US" w:bidi="ar-SA"/>
        </w:rPr>
        <w:t>the PUCCH transmission is with a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same spatial domain transmission filter and in a same active UL BWP </w:t>
      </w:r>
      <w:r>
        <w:rPr>
          <w:rFonts w:ascii="Times New Roman" w:hAnsi="Times New Roman" w:eastAsia="宋体" w:cs="Times New Roman"/>
          <w:bCs/>
          <w:lang w:val="zh-CN" w:eastAsia="en-US" w:bidi="ar-SA"/>
        </w:rPr>
        <w:t>as a last PUSCH transmission</w:t>
      </w: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b w:val="0"/>
          <w:bCs w:val="0"/>
          <w:highlight w:val="yellow"/>
          <w:lang w:val="en-US" w:eastAsia="zh-CN"/>
        </w:rPr>
      </w:pPr>
    </w:p>
    <w:p>
      <w:pPr>
        <w:pStyle w:val="4"/>
        <w:numPr>
          <w:ilvl w:val="-1"/>
          <w:numId w:val="0"/>
        </w:numPr>
        <w:tabs>
          <w:tab w:val="left" w:pos="450"/>
        </w:tabs>
        <w:ind w:left="0" w:firstLine="0"/>
        <w:jc w:val="both"/>
      </w:pPr>
      <w:bookmarkStart w:id="15" w:name="_Toc29899580"/>
      <w:bookmarkStart w:id="16" w:name="_Toc98434668"/>
      <w:bookmarkStart w:id="17" w:name="_Toc12021490"/>
      <w:bookmarkStart w:id="18" w:name="_Toc45699221"/>
      <w:bookmarkStart w:id="19" w:name="_Toc26719427"/>
      <w:bookmarkStart w:id="20" w:name="_Toc29894863"/>
      <w:bookmarkStart w:id="21" w:name="_Toc36498193"/>
      <w:bookmarkStart w:id="22" w:name="_Toc20311602"/>
      <w:bookmarkStart w:id="23" w:name="_Toc29899162"/>
      <w:bookmarkStart w:id="24" w:name="_Toc29917319"/>
      <w:r>
        <w:t>11.1.1</w:t>
      </w:r>
      <w:r>
        <w:tab/>
      </w:r>
      <w:r>
        <w:t>UE procedure for determining slot format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jc w:val="both"/>
        <w:rPr>
          <w:lang w:eastAsia="zh-CN"/>
        </w:rPr>
      </w:pPr>
      <w:r>
        <w:rPr>
          <w:lang w:val="en-US" w:eastAsia="zh-CN"/>
        </w:rPr>
        <w:t xml:space="preserve">This clause applies for a serving cell that is included in a set of serving cells configured to a UE by </w:t>
      </w:r>
      <w:r>
        <w:rPr>
          <w:i/>
        </w:rPr>
        <w:t>slotFormatCombToAddModList</w:t>
      </w:r>
      <w:r>
        <w:t xml:space="preserve"> and</w:t>
      </w:r>
      <w:r>
        <w:rPr>
          <w:lang w:val="en-US" w:eastAsia="zh-CN"/>
        </w:rPr>
        <w:t xml:space="preserve"> </w:t>
      </w:r>
      <w:r>
        <w:rPr>
          <w:i/>
        </w:rPr>
        <w:t>slotFormatCombToReleaseList</w:t>
      </w:r>
      <w:r>
        <w:rPr>
          <w:rFonts w:cs="Arial"/>
          <w:lang w:eastAsia="zh-CN"/>
        </w:rPr>
        <w:t xml:space="preserve">, </w:t>
      </w:r>
      <w:r>
        <w:rPr>
          <w:i/>
        </w:rPr>
        <w:t>availableRB-SetsToAddModList</w:t>
      </w:r>
      <w:r>
        <w:t xml:space="preserve"> and</w:t>
      </w:r>
      <w:r>
        <w:rPr>
          <w:lang w:eastAsia="zh-CN"/>
        </w:rPr>
        <w:t xml:space="preserve"> </w:t>
      </w:r>
      <w:r>
        <w:rPr>
          <w:i/>
        </w:rPr>
        <w:t>availableRB-SetsToReleaseList</w:t>
      </w:r>
      <w:r>
        <w:rPr>
          <w:rFonts w:cs="Arial"/>
          <w:lang w:eastAsia="zh-CN"/>
        </w:rPr>
        <w:t xml:space="preserve">, </w:t>
      </w:r>
      <w:r>
        <w:rPr>
          <w:i/>
        </w:rPr>
        <w:t xml:space="preserve">switchTriggerToAddModList </w:t>
      </w:r>
      <w:r>
        <w:t>and</w:t>
      </w:r>
      <w:r>
        <w:rPr>
          <w:lang w:eastAsia="zh-CN"/>
        </w:rPr>
        <w:t xml:space="preserve"> </w:t>
      </w:r>
      <w:r>
        <w:rPr>
          <w:i/>
        </w:rPr>
        <w:t>switchTriggerToReleaseList</w:t>
      </w:r>
      <w:r>
        <w:rPr>
          <w:rFonts w:cs="Arial"/>
          <w:lang w:eastAsia="zh-CN"/>
        </w:rPr>
        <w:t xml:space="preserve">, or </w:t>
      </w:r>
      <w:r>
        <w:rPr>
          <w:i/>
        </w:rPr>
        <w:t>co-DurationsPerCellToAddModList</w:t>
      </w:r>
      <w:r>
        <w:t xml:space="preserve"> and</w:t>
      </w:r>
      <w:r>
        <w:rPr>
          <w:lang w:eastAsia="zh-CN"/>
        </w:rPr>
        <w:t xml:space="preserve"> </w:t>
      </w:r>
      <w:r>
        <w:rPr>
          <w:i/>
        </w:rPr>
        <w:t>co-DurationsPerCellToReleaseList</w:t>
      </w:r>
      <w:r>
        <w:rPr>
          <w:rFonts w:cs="Arial"/>
          <w:lang w:eastAsia="zh-CN"/>
        </w:rPr>
        <w:t>.</w:t>
      </w: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jc w:val="both"/>
        <w:rPr>
          <w:lang w:eastAsia="zh-CN"/>
        </w:rPr>
      </w:pPr>
    </w:p>
    <w:p>
      <w:pPr>
        <w:jc w:val="both"/>
      </w:pPr>
      <w:r>
        <w:t xml:space="preserve">If neither </w:t>
      </w:r>
      <w:r>
        <w:rPr>
          <w:i/>
          <w:iCs/>
        </w:rPr>
        <w:t>CO-DurationPerCell-r16</w:t>
      </w:r>
      <w:r>
        <w:rPr>
          <w:rFonts w:hint="eastAsia"/>
        </w:rPr>
        <w:t> </w:t>
      </w:r>
      <w:r>
        <w:t>nor</w:t>
      </w:r>
      <w:r>
        <w:rPr>
          <w:rFonts w:hint="eastAsia"/>
        </w:rPr>
        <w:t> </w:t>
      </w:r>
      <w:r>
        <w:rPr>
          <w:rFonts w:hint="eastAsia"/>
          <w:i/>
          <w:iCs/>
        </w:rPr>
        <w:t>SlotFormatCombinationsPerCell </w:t>
      </w:r>
      <w:r>
        <w:t>are provided and if</w:t>
      </w:r>
      <w:ins w:id="4" w:author="ZTE" w:date="2022-04-25T09:14:53Z">
        <w:r>
          <w:rPr>
            <w:rFonts w:hint="eastAsia" w:eastAsia="宋体"/>
            <w:lang w:val="en-US" w:eastAsia="zh-CN"/>
          </w:rPr>
          <w:t xml:space="preserve"> </w:t>
        </w:r>
      </w:ins>
      <w:del w:id="5" w:author="ZTE" w:date="2022-04-25T09:14:47Z">
        <w:r>
          <w:rPr/>
          <w:delText xml:space="preserve"> </w:delText>
        </w:r>
      </w:del>
      <w:del w:id="6" w:author="ZTE" w:date="2022-04-25T09:14:21Z">
        <w:r>
          <w:rPr>
            <w:i/>
            <w:iCs/>
          </w:rPr>
          <w:delText>C</w:delText>
        </w:r>
      </w:del>
      <w:ins w:id="7" w:author="ZTE-Yang Ling" w:date="2022-04-20T10:21:12Z">
        <w:r>
          <w:rPr>
            <w:rFonts w:hint="eastAsia" w:eastAsia="宋体"/>
            <w:i/>
            <w:iCs/>
            <w:lang w:val="en-US" w:eastAsia="zh-CN"/>
          </w:rPr>
          <w:t>c</w:t>
        </w:r>
      </w:ins>
      <w:r>
        <w:rPr>
          <w:i/>
          <w:iCs/>
        </w:rPr>
        <w:t>hannelAccessMode-r16</w:t>
      </w:r>
      <w:r>
        <w:rPr>
          <w:rFonts w:hint="eastAsia"/>
        </w:rPr>
        <w:t> </w:t>
      </w:r>
      <w:r>
        <w:t>=</w:t>
      </w:r>
      <w:r>
        <w:rPr>
          <w:rFonts w:hint="eastAsia"/>
        </w:rPr>
        <w:t> </w:t>
      </w:r>
      <w:r>
        <w:rPr>
          <w:i/>
        </w:rPr>
        <w:t>"</w:t>
      </w:r>
      <w:r>
        <w:rPr>
          <w:i/>
          <w:iCs/>
        </w:rPr>
        <w:t xml:space="preserve">semiStatic" </w:t>
      </w:r>
      <w:r>
        <w:t>is provided, the procedures in this clause apply with assuming a channel occupancy time defined in clause 4.3 of [15, TS 37.213] is the</w:t>
      </w:r>
      <w:r>
        <w:rPr>
          <w:rFonts w:hint="eastAsia"/>
        </w:rPr>
        <w:t> </w:t>
      </w:r>
      <w:r>
        <w:t>remaining channel occupancy duration if a DL transmission burst(s) is detected within the channel occupancy time.</w:t>
      </w: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b w:val="0"/>
          <w:bCs w:val="0"/>
          <w:highlight w:val="yellow"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5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2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2">
    <w:nsid w:val="228513F0"/>
    <w:multiLevelType w:val="multilevel"/>
    <w:tmpl w:val="228513F0"/>
    <w:lvl w:ilvl="0" w:tentative="0">
      <w:start w:val="1"/>
      <w:numFmt w:val="decimal"/>
      <w:pStyle w:val="107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9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11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6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ang Ling">
    <w15:presenceInfo w15:providerId="None" w15:userId="ZTE-Yang Li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0E35C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7C691C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15E24"/>
    <w:rsid w:val="0B257548"/>
    <w:rsid w:val="0B2920B8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286879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5B7E30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A675C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40184"/>
    <w:rsid w:val="14FD6BC6"/>
    <w:rsid w:val="15064D14"/>
    <w:rsid w:val="151B42D6"/>
    <w:rsid w:val="15325C6A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53313"/>
    <w:rsid w:val="16B70F95"/>
    <w:rsid w:val="16DE10C7"/>
    <w:rsid w:val="16E353AF"/>
    <w:rsid w:val="16EE785C"/>
    <w:rsid w:val="16F84546"/>
    <w:rsid w:val="17005BF2"/>
    <w:rsid w:val="170B1B4D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13128"/>
    <w:rsid w:val="17782A32"/>
    <w:rsid w:val="1798692F"/>
    <w:rsid w:val="17A6334D"/>
    <w:rsid w:val="17AE317B"/>
    <w:rsid w:val="17B85BBA"/>
    <w:rsid w:val="17BB00FE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4F23C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C97DCA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5963CB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1103"/>
    <w:rsid w:val="1CAB7468"/>
    <w:rsid w:val="1CBB0F59"/>
    <w:rsid w:val="1CBB7CFB"/>
    <w:rsid w:val="1CBE2DAD"/>
    <w:rsid w:val="1CC2075C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D563D"/>
    <w:rsid w:val="1E042D27"/>
    <w:rsid w:val="1E0C16EA"/>
    <w:rsid w:val="1E0E23C8"/>
    <w:rsid w:val="1E213A52"/>
    <w:rsid w:val="1E312DFC"/>
    <w:rsid w:val="1E365099"/>
    <w:rsid w:val="1E377012"/>
    <w:rsid w:val="1E396F9B"/>
    <w:rsid w:val="1E3C35CE"/>
    <w:rsid w:val="1E440A9D"/>
    <w:rsid w:val="1E4E7A0E"/>
    <w:rsid w:val="1E4F1888"/>
    <w:rsid w:val="1E715BD9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393C0E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A6A63"/>
    <w:rsid w:val="223B79DE"/>
    <w:rsid w:val="223E4404"/>
    <w:rsid w:val="224B437A"/>
    <w:rsid w:val="224D0D69"/>
    <w:rsid w:val="226837E0"/>
    <w:rsid w:val="226D5442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931B0A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250784"/>
    <w:rsid w:val="263142D4"/>
    <w:rsid w:val="263E756E"/>
    <w:rsid w:val="26447916"/>
    <w:rsid w:val="264A7D8B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B947C2"/>
    <w:rsid w:val="27DB36C2"/>
    <w:rsid w:val="27DB4429"/>
    <w:rsid w:val="28052235"/>
    <w:rsid w:val="281430C3"/>
    <w:rsid w:val="28152F24"/>
    <w:rsid w:val="281671B7"/>
    <w:rsid w:val="281E3EAE"/>
    <w:rsid w:val="28300381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51035"/>
    <w:rsid w:val="297A51BC"/>
    <w:rsid w:val="298D58DE"/>
    <w:rsid w:val="299D603F"/>
    <w:rsid w:val="29A55278"/>
    <w:rsid w:val="29A9096D"/>
    <w:rsid w:val="29B51AA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42642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1B4000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74449"/>
    <w:rsid w:val="2D2E00AD"/>
    <w:rsid w:val="2D317FAA"/>
    <w:rsid w:val="2D39472D"/>
    <w:rsid w:val="2D4C0E52"/>
    <w:rsid w:val="2D4C5395"/>
    <w:rsid w:val="2D4D1374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17A6A"/>
    <w:rsid w:val="2E234CF1"/>
    <w:rsid w:val="2E2746AE"/>
    <w:rsid w:val="2E2C6D07"/>
    <w:rsid w:val="2E2F6083"/>
    <w:rsid w:val="2E454D2B"/>
    <w:rsid w:val="2E572CC0"/>
    <w:rsid w:val="2E67267B"/>
    <w:rsid w:val="2E6B1473"/>
    <w:rsid w:val="2EA13F74"/>
    <w:rsid w:val="2EA679F2"/>
    <w:rsid w:val="2EB005F7"/>
    <w:rsid w:val="2EB14523"/>
    <w:rsid w:val="2EB5032D"/>
    <w:rsid w:val="2EBD00A9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359F3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AE471D"/>
    <w:rsid w:val="31B575A2"/>
    <w:rsid w:val="31BE38D5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07805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44489E"/>
    <w:rsid w:val="335B5BEC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314E1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5C55F5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716A0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560C97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725E0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3D1674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95587D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5187F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060F6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11ED0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62EAC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D74D3"/>
    <w:rsid w:val="40D00C0D"/>
    <w:rsid w:val="40D14D78"/>
    <w:rsid w:val="40EC441D"/>
    <w:rsid w:val="40F044C9"/>
    <w:rsid w:val="40F342FD"/>
    <w:rsid w:val="40FD3613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132F3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436BE2"/>
    <w:rsid w:val="474806C4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8F1704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162E46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40F04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34927"/>
    <w:rsid w:val="4B8A5383"/>
    <w:rsid w:val="4BA85532"/>
    <w:rsid w:val="4BAE5F8D"/>
    <w:rsid w:val="4BB340E6"/>
    <w:rsid w:val="4BC004F6"/>
    <w:rsid w:val="4BCD4308"/>
    <w:rsid w:val="4BD04BDE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76564"/>
    <w:rsid w:val="4E3E2C72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691A91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6E52B9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31E3A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657286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DE3CC8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2F5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96C98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70C6"/>
    <w:rsid w:val="58883C2B"/>
    <w:rsid w:val="588D7EB4"/>
    <w:rsid w:val="589947D3"/>
    <w:rsid w:val="58A75020"/>
    <w:rsid w:val="58C0349D"/>
    <w:rsid w:val="58C94687"/>
    <w:rsid w:val="58CE5FF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226D9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5018A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26852"/>
    <w:rsid w:val="5FD81733"/>
    <w:rsid w:val="5FDE2E8C"/>
    <w:rsid w:val="5FE32071"/>
    <w:rsid w:val="5FE61B32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0E1B1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47662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EA1C67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C76A2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4F3D56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0E5A2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CE35E7"/>
    <w:rsid w:val="74E21D75"/>
    <w:rsid w:val="74EA7314"/>
    <w:rsid w:val="74F308E7"/>
    <w:rsid w:val="74F97BCE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5F3A20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A1E38"/>
    <w:rsid w:val="75FC11D4"/>
    <w:rsid w:val="76047A8D"/>
    <w:rsid w:val="760E6B9C"/>
    <w:rsid w:val="76104166"/>
    <w:rsid w:val="761F36C5"/>
    <w:rsid w:val="762359AC"/>
    <w:rsid w:val="762D665B"/>
    <w:rsid w:val="76356841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50F47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2D48D4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62C9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70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9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61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50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TML Definition"/>
    <w:basedOn w:val="28"/>
    <w:qFormat/>
    <w:uiPriority w:val="0"/>
  </w:style>
  <w:style w:type="character" w:styleId="34">
    <w:name w:val="HTML Acronym"/>
    <w:basedOn w:val="28"/>
    <w:qFormat/>
    <w:uiPriority w:val="0"/>
  </w:style>
  <w:style w:type="character" w:styleId="35">
    <w:name w:val="HTML Variable"/>
    <w:basedOn w:val="28"/>
    <w:qFormat/>
    <w:uiPriority w:val="0"/>
    <w:rPr>
      <w:vanish/>
    </w:rPr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HTML Code"/>
    <w:basedOn w:val="28"/>
    <w:qFormat/>
    <w:uiPriority w:val="0"/>
    <w:rPr>
      <w:rFonts w:ascii="Courier New" w:hAnsi="Courier New"/>
      <w:sz w:val="20"/>
    </w:rPr>
  </w:style>
  <w:style w:type="character" w:styleId="38">
    <w:name w:val="annotation reference"/>
    <w:semiHidden/>
    <w:qFormat/>
    <w:uiPriority w:val="0"/>
    <w:rPr>
      <w:sz w:val="21"/>
      <w:szCs w:val="21"/>
    </w:rPr>
  </w:style>
  <w:style w:type="character" w:styleId="39">
    <w:name w:val="HTML Cite"/>
    <w:basedOn w:val="28"/>
    <w:qFormat/>
    <w:uiPriority w:val="0"/>
  </w:style>
  <w:style w:type="character" w:customStyle="1" w:styleId="40">
    <w:name w:val="PL Char"/>
    <w:link w:val="41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41">
    <w:name w:val="PL"/>
    <w:link w:val="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42">
    <w:name w:val="Doc-text2 Char"/>
    <w:link w:val="43"/>
    <w:qFormat/>
    <w:uiPriority w:val="0"/>
    <w:rPr>
      <w:rFonts w:ascii="Arial" w:hAnsi="Arial"/>
      <w:szCs w:val="24"/>
      <w:lang w:val="en-GB" w:eastAsia="en-GB"/>
    </w:rPr>
  </w:style>
  <w:style w:type="paragraph" w:customStyle="1" w:styleId="43">
    <w:name w:val="Doc-text2"/>
    <w:basedOn w:val="1"/>
    <w:link w:val="4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B4 Char"/>
    <w:link w:val="45"/>
    <w:qFormat/>
    <w:uiPriority w:val="0"/>
    <w:rPr>
      <w:rFonts w:eastAsia="宋体"/>
      <w:lang w:val="en-GB" w:eastAsia="en-US" w:bidi="ar-SA"/>
    </w:rPr>
  </w:style>
  <w:style w:type="paragraph" w:customStyle="1" w:styleId="45">
    <w:name w:val="B4"/>
    <w:basedOn w:val="22"/>
    <w:link w:val="44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6">
    <w:name w:val="TAL Char Char Char"/>
    <w:link w:val="47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7">
    <w:name w:val="TAL Char Char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9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0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53"/>
    <w:link w:val="51"/>
    <w:qFormat/>
    <w:uiPriority w:val="0"/>
    <w:rPr>
      <w:b/>
    </w:rPr>
  </w:style>
  <w:style w:type="paragraph" w:customStyle="1" w:styleId="53">
    <w:name w:val="TAC"/>
    <w:basedOn w:val="54"/>
    <w:link w:val="69"/>
    <w:qFormat/>
    <w:uiPriority w:val="0"/>
    <w:pPr>
      <w:jc w:val="center"/>
    </w:pPr>
  </w:style>
  <w:style w:type="paragraph" w:customStyle="1" w:styleId="54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5">
    <w:name w:val="B1 Char1"/>
    <w:link w:val="56"/>
    <w:qFormat/>
    <w:uiPriority w:val="0"/>
    <w:rPr>
      <w:rFonts w:eastAsia="宋体"/>
      <w:lang w:val="en-GB" w:eastAsia="en-US"/>
    </w:rPr>
  </w:style>
  <w:style w:type="paragraph" w:customStyle="1" w:styleId="56">
    <w:name w:val="B1"/>
    <w:basedOn w:val="20"/>
    <w:link w:val="55"/>
    <w:qFormat/>
    <w:uiPriority w:val="0"/>
    <w:pPr>
      <w:ind w:left="568" w:hanging="284"/>
    </w:pPr>
    <w:rPr>
      <w:rFonts w:eastAsia="宋体"/>
    </w:rPr>
  </w:style>
  <w:style w:type="character" w:customStyle="1" w:styleId="57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8">
    <w:name w:val="Comments"/>
    <w:qFormat/>
    <w:uiPriority w:val="0"/>
    <w:rPr>
      <w:i/>
      <w:iCs/>
      <w:sz w:val="16"/>
    </w:rPr>
  </w:style>
  <w:style w:type="character" w:customStyle="1" w:styleId="59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60">
    <w:name w:val="highlight"/>
    <w:basedOn w:val="28"/>
    <w:qFormat/>
    <w:uiPriority w:val="0"/>
  </w:style>
  <w:style w:type="character" w:customStyle="1" w:styleId="61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62">
    <w:name w:val="B2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2"/>
    <w:basedOn w:val="16"/>
    <w:link w:val="62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64">
    <w:name w:val="List Paragraph Char"/>
    <w:link w:val="65"/>
    <w:qFormat/>
    <w:uiPriority w:val="34"/>
    <w:rPr>
      <w:rFonts w:eastAsia="Times New Roman"/>
      <w:lang w:val="en-GB" w:eastAsia="en-US"/>
    </w:rPr>
  </w:style>
  <w:style w:type="paragraph" w:customStyle="1" w:styleId="65">
    <w:name w:val="List Paragraph1"/>
    <w:basedOn w:val="1"/>
    <w:link w:val="64"/>
    <w:qFormat/>
    <w:uiPriority w:val="34"/>
    <w:pPr>
      <w:ind w:left="720"/>
      <w:contextualSpacing/>
    </w:pPr>
  </w:style>
  <w:style w:type="character" w:customStyle="1" w:styleId="66">
    <w:name w:val="short_text"/>
    <w:basedOn w:val="28"/>
    <w:qFormat/>
    <w:uiPriority w:val="0"/>
  </w:style>
  <w:style w:type="character" w:customStyle="1" w:styleId="67">
    <w:name w:val="B3 Char"/>
    <w:qFormat/>
    <w:uiPriority w:val="0"/>
    <w:rPr>
      <w:lang w:val="en-GB" w:eastAsia="ja-JP" w:bidi="ar-SA"/>
    </w:rPr>
  </w:style>
  <w:style w:type="character" w:customStyle="1" w:styleId="68">
    <w:name w:val="def"/>
    <w:basedOn w:val="28"/>
    <w:qFormat/>
    <w:uiPriority w:val="0"/>
  </w:style>
  <w:style w:type="character" w:customStyle="1" w:styleId="69">
    <w:name w:val="TAC Char"/>
    <w:link w:val="53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70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71">
    <w:name w:val="TAN Char"/>
    <w:link w:val="72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2">
    <w:name w:val="TAN"/>
    <w:basedOn w:val="54"/>
    <w:link w:val="71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 w:bidi="ar-SA"/>
    </w:rPr>
  </w:style>
  <w:style w:type="paragraph" w:customStyle="1" w:styleId="74">
    <w:name w:val="TF"/>
    <w:basedOn w:val="1"/>
    <w:link w:val="73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5">
    <w:name w:val="NO Char"/>
    <w:link w:val="76"/>
    <w:qFormat/>
    <w:uiPriority w:val="0"/>
    <w:rPr>
      <w:rFonts w:eastAsia="宋体"/>
      <w:lang w:val="en-GB" w:eastAsia="en-US" w:bidi="ar-SA"/>
    </w:rPr>
  </w:style>
  <w:style w:type="paragraph" w:customStyle="1" w:styleId="76">
    <w:name w:val="NO"/>
    <w:basedOn w:val="1"/>
    <w:link w:val="75"/>
    <w:qFormat/>
    <w:uiPriority w:val="0"/>
    <w:pPr>
      <w:keepLines/>
      <w:ind w:left="1135" w:hanging="851"/>
    </w:pPr>
    <w:rPr>
      <w:rFonts w:eastAsia="宋体"/>
    </w:rPr>
  </w:style>
  <w:style w:type="character" w:customStyle="1" w:styleId="77">
    <w:name w:val="Placeholder Text1"/>
    <w:semiHidden/>
    <w:qFormat/>
    <w:uiPriority w:val="99"/>
    <w:rPr>
      <w:color w:val="808080"/>
    </w:rPr>
  </w:style>
  <w:style w:type="character" w:customStyle="1" w:styleId="78">
    <w:name w:val="hps"/>
    <w:basedOn w:val="28"/>
    <w:qFormat/>
    <w:uiPriority w:val="0"/>
  </w:style>
  <w:style w:type="character" w:customStyle="1" w:styleId="79">
    <w:name w:val="TH Char"/>
    <w:link w:val="80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81">
    <w:name w:val="B1 (文字)"/>
    <w:qFormat/>
    <w:uiPriority w:val="0"/>
    <w:rPr>
      <w:lang w:val="en-GB" w:eastAsia="ja-JP" w:bidi="ar-SA"/>
    </w:rPr>
  </w:style>
  <w:style w:type="character" w:customStyle="1" w:styleId="82">
    <w:name w:val="TAL Car"/>
    <w:link w:val="54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84">
    <w:name w:val="B3 Char2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B3"/>
    <w:basedOn w:val="11"/>
    <w:link w:val="84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6">
    <w:name w:val="Editor's Note Char"/>
    <w:link w:val="87"/>
    <w:qFormat/>
    <w:uiPriority w:val="0"/>
    <w:rPr>
      <w:color w:val="FF0000"/>
      <w:lang w:val="en-GB" w:eastAsia="en-US" w:bidi="ar-SA"/>
    </w:rPr>
  </w:style>
  <w:style w:type="paragraph" w:customStyle="1" w:styleId="87">
    <w:name w:val="Editor's Note"/>
    <w:basedOn w:val="76"/>
    <w:link w:val="86"/>
    <w:qFormat/>
    <w:uiPriority w:val="0"/>
    <w:rPr>
      <w:rFonts w:eastAsia="MS Mincho"/>
      <w:color w:val="FF0000"/>
    </w:rPr>
  </w:style>
  <w:style w:type="character" w:customStyle="1" w:styleId="88">
    <w:name w:val="apple-converted-space"/>
    <w:basedOn w:val="28"/>
    <w:qFormat/>
    <w:uiPriority w:val="0"/>
  </w:style>
  <w:style w:type="paragraph" w:customStyle="1" w:styleId="89">
    <w:name w:val="NW"/>
    <w:basedOn w:val="76"/>
    <w:qFormat/>
    <w:uiPriority w:val="0"/>
    <w:pPr>
      <w:spacing w:after="0"/>
    </w:p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9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2">
    <w:name w:val="列出段落1"/>
    <w:basedOn w:val="1"/>
    <w:qFormat/>
    <w:uiPriority w:val="34"/>
    <w:pPr>
      <w:ind w:left="720"/>
      <w:contextualSpacing/>
    </w:pPr>
  </w:style>
  <w:style w:type="paragraph" w:customStyle="1" w:styleId="93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5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6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7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8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0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01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03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4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7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8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1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2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5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7">
    <w:name w:val="Proposal"/>
    <w:basedOn w:val="15"/>
    <w:qFormat/>
    <w:uiPriority w:val="0"/>
    <w:pPr>
      <w:numPr>
        <w:ilvl w:val="0"/>
        <w:numId w:val="7"/>
      </w:numPr>
      <w:tabs>
        <w:tab w:val="left" w:pos="1701"/>
      </w:tabs>
    </w:pPr>
    <w:rPr>
      <w:rFonts w:ascii="Arial" w:hAnsi="Arial" w:eastAsia="宋体"/>
      <w:b/>
      <w:bCs/>
      <w:lang w:eastAsia="zh-CN"/>
    </w:rPr>
  </w:style>
  <w:style w:type="paragraph" w:customStyle="1" w:styleId="11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9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1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2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23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4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5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6">
    <w:name w:val="列出段落2"/>
    <w:basedOn w:val="1"/>
    <w:qFormat/>
    <w:uiPriority w:val="99"/>
    <w:pPr>
      <w:ind w:left="720"/>
      <w:contextualSpacing/>
    </w:pPr>
  </w:style>
  <w:style w:type="paragraph" w:customStyle="1" w:styleId="127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8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9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3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31">
    <w:name w:val="Agreement"/>
    <w:basedOn w:val="1"/>
    <w:next w:val="43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32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33">
    <w:name w:val="font41"/>
    <w:basedOn w:val="28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34">
    <w:name w:val="font5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5">
    <w:name w:val="font21"/>
    <w:basedOn w:val="28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36">
    <w:name w:val="font1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7">
    <w:name w:val="font31"/>
    <w:basedOn w:val="28"/>
    <w:qFormat/>
    <w:uiPriority w:val="0"/>
    <w:rPr>
      <w:rFonts w:hint="default" w:ascii="Arial" w:hAnsi="Arial" w:cs="Arial"/>
      <w:color w:val="FF0000"/>
      <w:sz w:val="16"/>
      <w:szCs w:val="16"/>
      <w:u w:val="none"/>
    </w:rPr>
  </w:style>
  <w:style w:type="character" w:customStyle="1" w:styleId="138">
    <w:name w:val="font01"/>
    <w:basedOn w:val="28"/>
    <w:qFormat/>
    <w:uiPriority w:val="0"/>
    <w:rPr>
      <w:rFonts w:hint="default" w:ascii="Arial" w:hAnsi="Arial" w:cs="Arial"/>
      <w:color w:val="000000"/>
      <w:sz w:val="16"/>
      <w:szCs w:val="16"/>
      <w:u w:val="single"/>
    </w:rPr>
  </w:style>
  <w:style w:type="character" w:customStyle="1" w:styleId="139">
    <w:name w:val="focus"/>
    <w:basedOn w:val="28"/>
    <w:qFormat/>
    <w:uiPriority w:val="0"/>
  </w:style>
  <w:style w:type="character" w:customStyle="1" w:styleId="140">
    <w:name w:val="high-light-bg5"/>
    <w:basedOn w:val="28"/>
    <w:qFormat/>
    <w:uiPriority w:val="0"/>
    <w:rPr>
      <w:shd w:val="clear" w:color="auto" w:fill="FEE972"/>
    </w:rPr>
  </w:style>
  <w:style w:type="character" w:customStyle="1" w:styleId="141">
    <w:name w:val="colou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2413</Words>
  <Characters>13755</Characters>
  <Lines>114</Lines>
  <Paragraphs>32</Paragraphs>
  <TotalTime>13</TotalTime>
  <ScaleCrop>false</ScaleCrop>
  <LinksUpToDate>false</LinksUpToDate>
  <CharactersWithSpaces>16136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2020-10-16T08:56:00Z</dcterms:created>
  <dc:creator>ZTE</dc:creator>
  <cp:lastModifiedBy>ZTE</cp:lastModifiedBy>
  <cp:lastPrinted>2018-02-16T23:29:00Z</cp:lastPrinted>
  <dcterms:modified xsi:type="dcterms:W3CDTF">2022-04-25T03:14:24Z</dcterms:modified>
  <dc:title>3GPP TSG RAN WG1 #102-e	R1-20xxxxx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219F08712D284C2383B36EF36B3941F7</vt:lpwstr>
  </property>
</Properties>
</file>